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1A3D12" w14:textId="4374645A" w:rsidR="00DE289A" w:rsidRDefault="00DE289A" w:rsidP="00DE289A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3GPP TSG RAN Meeting #92e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  <w:t>RP-2111</w:t>
      </w:r>
      <w:r>
        <w:rPr>
          <w:rFonts w:ascii="Arial" w:hAnsi="Arial" w:cs="Arial"/>
          <w:b/>
          <w:sz w:val="28"/>
          <w:szCs w:val="28"/>
        </w:rPr>
        <w:t>70</w:t>
      </w:r>
    </w:p>
    <w:p w14:paraId="726623B0" w14:textId="05A5959D" w:rsidR="00936739" w:rsidRDefault="00DE289A" w:rsidP="00DE289A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rFonts w:cs="Arial"/>
          <w:b/>
          <w:sz w:val="28"/>
          <w:szCs w:val="28"/>
        </w:rPr>
        <w:t>Electronic Meeting, June 14 – 18, 2021</w:t>
      </w: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62410988" w14:textId="6D30C5CF" w:rsidR="003E3229" w:rsidRPr="003E3229" w:rsidRDefault="00AE25BF" w:rsidP="003E322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val="en-US"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36739">
        <w:rPr>
          <w:rFonts w:ascii="Arial" w:eastAsia="Batang" w:hAnsi="Arial" w:cs="Arial"/>
          <w:b/>
          <w:lang w:val="en-US" w:eastAsia="zh-CN"/>
        </w:rPr>
        <w:t>Revised</w:t>
      </w:r>
      <w:r w:rsidR="003E3229" w:rsidRPr="003E3229">
        <w:rPr>
          <w:rFonts w:ascii="Arial" w:eastAsia="Batang" w:hAnsi="Arial" w:cs="Arial"/>
          <w:b/>
          <w:lang w:val="en-US" w:eastAsia="zh-CN"/>
        </w:rPr>
        <w:t xml:space="preserve"> WID on </w:t>
      </w:r>
      <w:r w:rsidR="00391B89">
        <w:rPr>
          <w:rFonts w:ascii="Arial" w:eastAsia="Batang" w:hAnsi="Arial" w:cs="Arial"/>
          <w:b/>
          <w:lang w:val="en-US" w:eastAsia="zh-CN"/>
        </w:rPr>
        <w:t xml:space="preserve">Rel-17 </w:t>
      </w:r>
      <w:r w:rsidR="00D67282" w:rsidRPr="00D67282">
        <w:rPr>
          <w:rFonts w:ascii="Arial" w:eastAsia="Batang" w:hAnsi="Arial" w:cs="Arial"/>
          <w:b/>
          <w:lang w:val="en-US" w:eastAsia="zh-CN"/>
        </w:rPr>
        <w:t>Dual Connectivity (DC) of 3 bands LTE inter-band CA (3DL/1UL) and 1 NR band (1DL/1UL)</w:t>
      </w:r>
    </w:p>
    <w:p w14:paraId="5AA71523" w14:textId="777AE861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57331B">
        <w:rPr>
          <w:rFonts w:ascii="Arial" w:eastAsia="Batang" w:hAnsi="Arial"/>
          <w:b/>
          <w:lang w:eastAsia="zh-CN"/>
        </w:rPr>
        <w:t>Approval</w:t>
      </w:r>
    </w:p>
    <w:p w14:paraId="56E2CB50" w14:textId="5189A468" w:rsidR="00AE25BF" w:rsidRPr="00071D5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lang w:val="en-US"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E289A" w:rsidRPr="00DE289A">
        <w:rPr>
          <w:rFonts w:ascii="Arial" w:hAnsi="Arial" w:cs="Arial"/>
          <w:b/>
          <w:bCs/>
          <w:lang w:eastAsia="ja-JP"/>
        </w:rPr>
        <w:t>9.8.2.3</w:t>
      </w: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233E4F3D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67282">
        <w:t>Revised</w:t>
      </w:r>
      <w:r w:rsidR="00314442">
        <w:t xml:space="preserve"> WID on </w:t>
      </w:r>
      <w:r w:rsidR="00391B89">
        <w:t xml:space="preserve">Rel-17 </w:t>
      </w:r>
      <w:r w:rsidR="00D67282" w:rsidRPr="00D67282">
        <w:t>Dual Connectivity (DC) of 3 bands LTE inter-band CA (3DL/1UL) and 1 NR band (1DL/1UL)</w:t>
      </w:r>
    </w:p>
    <w:p w14:paraId="33BD5015" w14:textId="026B3963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854F4">
        <w:rPr>
          <w:lang w:eastAsia="ja-JP"/>
        </w:rPr>
        <w:t>DC_R17</w:t>
      </w:r>
      <w:r w:rsidR="00C854F4" w:rsidRPr="00C45A58">
        <w:rPr>
          <w:lang w:eastAsia="ja-JP"/>
        </w:rPr>
        <w:t>_</w:t>
      </w:r>
      <w:r w:rsidR="00314442" w:rsidRPr="00CF4F4B">
        <w:t>3BLTE_1BNR_4DL2UL</w:t>
      </w:r>
    </w:p>
    <w:p w14:paraId="00B5F64C" w14:textId="2D7964E9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F366F">
        <w:t>881000</w:t>
      </w:r>
      <w:r w:rsidR="00D31CC8">
        <w:t xml:space="preserve"> 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0" w:name="OLE_LINK2"/>
            <w:r w:rsidRPr="00CC2E35">
              <w:t>X</w:t>
            </w:r>
            <w:bookmarkEnd w:id="0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57BB4DAE" w:rsidR="008835FC" w:rsidRPr="00CC2E35" w:rsidRDefault="00D67282" w:rsidP="00A10539">
            <w:pPr>
              <w:pStyle w:val="TAL"/>
            </w:pPr>
            <w:r w:rsidRPr="00D67282">
              <w:t>DC_R17_3BLTE_1BNR_4DL2UL</w:t>
            </w:r>
          </w:p>
        </w:tc>
        <w:tc>
          <w:tcPr>
            <w:tcW w:w="1101" w:type="dxa"/>
          </w:tcPr>
          <w:p w14:paraId="0119F997" w14:textId="25DE5A8C" w:rsidR="008835FC" w:rsidRPr="00CC2E35" w:rsidRDefault="00D67282" w:rsidP="00A10539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5C88CC7A" w14:textId="41AD3266" w:rsidR="008835FC" w:rsidRPr="00CC2E35" w:rsidRDefault="003F366F" w:rsidP="00A10539">
            <w:pPr>
              <w:pStyle w:val="TAL"/>
            </w:pPr>
            <w:r>
              <w:t>881000</w:t>
            </w:r>
          </w:p>
        </w:tc>
        <w:tc>
          <w:tcPr>
            <w:tcW w:w="7011" w:type="dxa"/>
          </w:tcPr>
          <w:p w14:paraId="07194E20" w14:textId="0C930EF2" w:rsidR="00391B89" w:rsidRPr="00D67282" w:rsidRDefault="00391B89" w:rsidP="00391B89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91B89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Rel-17 </w:t>
            </w:r>
            <w:r w:rsidR="00D67282" w:rsidRPr="00D67282">
              <w:rPr>
                <w:rFonts w:ascii="Arial" w:eastAsia="SimSun" w:hAnsi="Arial"/>
                <w:sz w:val="18"/>
                <w:szCs w:val="20"/>
                <w:lang w:val="en-GB"/>
              </w:rPr>
              <w:t>Dual Connectivity (DC) of 3 bands LTE inter-band CA (3DL/1UL) and 1 NR band (1DL/1UL)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2048DBC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C2E35" w14:paraId="760D0D64" w14:textId="77777777" w:rsidTr="00171925">
        <w:tc>
          <w:tcPr>
            <w:tcW w:w="10314" w:type="dxa"/>
            <w:gridSpan w:val="3"/>
            <w:shd w:val="clear" w:color="auto" w:fill="E0E0E0"/>
          </w:tcPr>
          <w:p w14:paraId="43BE4941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lastRenderedPageBreak/>
              <w:t>Other related Work Items (if any)</w:t>
            </w:r>
          </w:p>
        </w:tc>
      </w:tr>
      <w:tr w:rsidR="008835FC" w:rsidRPr="00CC2E35" w14:paraId="29FB65FF" w14:textId="77777777" w:rsidTr="00171925">
        <w:tc>
          <w:tcPr>
            <w:tcW w:w="1101" w:type="dxa"/>
            <w:shd w:val="clear" w:color="auto" w:fill="E0E0E0"/>
          </w:tcPr>
          <w:p w14:paraId="6DC799CE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D646402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Title</w:t>
            </w:r>
          </w:p>
        </w:tc>
        <w:tc>
          <w:tcPr>
            <w:tcW w:w="5887" w:type="dxa"/>
            <w:shd w:val="clear" w:color="auto" w:fill="E0E0E0"/>
          </w:tcPr>
          <w:p w14:paraId="2F5D510F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Nature of relationship</w:t>
            </w:r>
          </w:p>
        </w:tc>
      </w:tr>
      <w:tr w:rsidR="003F366F" w:rsidRPr="00CC2E35" w14:paraId="4F2A1F26" w14:textId="77777777" w:rsidTr="00171925">
        <w:tc>
          <w:tcPr>
            <w:tcW w:w="1101" w:type="dxa"/>
          </w:tcPr>
          <w:p w14:paraId="2C84AE4C" w14:textId="508A4BC7" w:rsidR="003F366F" w:rsidRPr="00CC2E35" w:rsidRDefault="003F366F" w:rsidP="003F366F">
            <w:pPr>
              <w:pStyle w:val="TAL"/>
            </w:pPr>
            <w:r>
              <w:t>881100</w:t>
            </w:r>
          </w:p>
        </w:tc>
        <w:tc>
          <w:tcPr>
            <w:tcW w:w="3326" w:type="dxa"/>
          </w:tcPr>
          <w:p w14:paraId="791F5819" w14:textId="54266328" w:rsidR="003F366F" w:rsidRPr="003F366F" w:rsidRDefault="003F366F" w:rsidP="003F366F">
            <w:pPr>
              <w:pStyle w:val="TAL"/>
              <w:rPr>
                <w:szCs w:val="18"/>
              </w:rPr>
            </w:pPr>
            <w:r w:rsidRPr="003F366F">
              <w:rPr>
                <w:rFonts w:cs="Arial"/>
                <w:color w:val="000000"/>
                <w:szCs w:val="18"/>
              </w:rPr>
              <w:t xml:space="preserve">Core part: </w:t>
            </w:r>
            <w:r w:rsidR="00391B89">
              <w:rPr>
                <w:rFonts w:cs="Arial"/>
                <w:color w:val="000000"/>
                <w:szCs w:val="18"/>
              </w:rPr>
              <w:t xml:space="preserve">Rel-17 </w:t>
            </w:r>
            <w:r w:rsidR="005E5A65" w:rsidRPr="00D67282">
              <w:t>Dual Connectivity (DC) of 3 bands LTE inter-band CA (3DL/1UL) and 1 NR band (1DL/1UL)</w:t>
            </w:r>
          </w:p>
        </w:tc>
        <w:tc>
          <w:tcPr>
            <w:tcW w:w="5887" w:type="dxa"/>
          </w:tcPr>
          <w:p w14:paraId="4283A3A7" w14:textId="77777777" w:rsidR="003F366F" w:rsidRPr="00875023" w:rsidRDefault="003F366F" w:rsidP="003F366F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3F366F" w:rsidRPr="00CC2E35" w14:paraId="367C9D78" w14:textId="77777777" w:rsidTr="00171925">
        <w:tc>
          <w:tcPr>
            <w:tcW w:w="1101" w:type="dxa"/>
          </w:tcPr>
          <w:p w14:paraId="1DF9DAB6" w14:textId="7321A67A" w:rsidR="003F366F" w:rsidRPr="00CC2E35" w:rsidRDefault="003F366F" w:rsidP="003F366F">
            <w:pPr>
              <w:pStyle w:val="TAL"/>
            </w:pPr>
            <w:r>
              <w:t>881200</w:t>
            </w:r>
          </w:p>
        </w:tc>
        <w:tc>
          <w:tcPr>
            <w:tcW w:w="3326" w:type="dxa"/>
          </w:tcPr>
          <w:p w14:paraId="15482CCB" w14:textId="6C14A581" w:rsidR="003F366F" w:rsidRPr="003F366F" w:rsidRDefault="003F366F" w:rsidP="003F366F">
            <w:pPr>
              <w:pStyle w:val="TAL"/>
              <w:rPr>
                <w:szCs w:val="18"/>
              </w:rPr>
            </w:pPr>
            <w:r w:rsidRPr="003F366F">
              <w:rPr>
                <w:rFonts w:cs="Arial"/>
                <w:color w:val="000000"/>
                <w:szCs w:val="18"/>
              </w:rPr>
              <w:t xml:space="preserve">Perf. part: </w:t>
            </w:r>
            <w:r w:rsidR="00391B89">
              <w:rPr>
                <w:rFonts w:cs="Arial"/>
                <w:color w:val="000000"/>
                <w:szCs w:val="18"/>
              </w:rPr>
              <w:t xml:space="preserve">Rel-17 </w:t>
            </w:r>
            <w:r w:rsidR="005E5A65" w:rsidRPr="00D67282">
              <w:t>Dual Connectivity (DC) of 3 bands LTE inter-band CA (3DL/1UL) and 1 NR band (1DL/1UL)</w:t>
            </w:r>
          </w:p>
        </w:tc>
        <w:tc>
          <w:tcPr>
            <w:tcW w:w="5887" w:type="dxa"/>
          </w:tcPr>
          <w:p w14:paraId="0CEB35D3" w14:textId="77777777" w:rsidR="003F366F" w:rsidRPr="00875023" w:rsidRDefault="003F366F" w:rsidP="003F366F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65B1D8D0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2D783B1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35F98B5" w14:textId="3BD59E40" w:rsidR="00314442" w:rsidRDefault="00314442" w:rsidP="00314442">
      <w:r>
        <w:t xml:space="preserve">All new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3 different LTE bands and 1 NR band) </w:t>
      </w:r>
      <w:r>
        <w:t xml:space="preserve">will be defined under this WI. New configurations still emerge from exiting bands and whenever new band is specified, it will create a potential for several new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3 different LTE bands and 1 NR band)</w:t>
      </w:r>
      <w:r>
        <w:t xml:space="preserve">. </w:t>
      </w:r>
    </w:p>
    <w:p w14:paraId="12D52BBB" w14:textId="42E90A34" w:rsidR="00314442" w:rsidRPr="008B2173" w:rsidRDefault="00314442" w:rsidP="00314442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3 different LTE bands and 1 NR </w:t>
      </w:r>
      <w:proofErr w:type="gramStart"/>
      <w:r>
        <w:rPr>
          <w:rFonts w:hint="eastAsia"/>
          <w:lang w:eastAsia="ja-JP"/>
        </w:rPr>
        <w:t xml:space="preserve">band) </w:t>
      </w:r>
      <w:r>
        <w:rPr>
          <w:rFonts w:eastAsia="Malgun Gothic"/>
          <w:lang w:eastAsia="ko-KR"/>
        </w:rPr>
        <w:t xml:space="preserve"> in</w:t>
      </w:r>
      <w:proofErr w:type="gramEnd"/>
      <w:r>
        <w:rPr>
          <w:rFonts w:eastAsia="Malgun Gothic"/>
          <w:lang w:eastAsia="ko-KR"/>
        </w:rPr>
        <w:t xml:space="preserve"> rel-1</w:t>
      </w:r>
      <w:r>
        <w:rPr>
          <w:rFonts w:eastAsia="MS Mincho"/>
          <w:lang w:eastAsia="ja-JP"/>
        </w:rPr>
        <w:t>7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6FB5843" w14:textId="77777777" w:rsidR="00314442" w:rsidRPr="00630341" w:rsidRDefault="00314442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3 different bands DL with 1 band UL shall be completed and specified in advance.</w:t>
      </w:r>
    </w:p>
    <w:p w14:paraId="4375C613" w14:textId="2CBE96D4" w:rsidR="00314442" w:rsidRPr="00822647" w:rsidRDefault="00314442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="003E3229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4 different bands DL</w:t>
      </w:r>
      <w:r w:rsidRPr="000E3598">
        <w:rPr>
          <w:lang w:eastAsia="ja-JP"/>
        </w:rPr>
        <w:t xml:space="preserve">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393A7730" w14:textId="77777777" w:rsidR="00314442" w:rsidRPr="008230B2" w:rsidRDefault="00314442" w:rsidP="0031444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314442" w:rsidRPr="007E3289" w14:paraId="24303029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2FB32B9" w14:textId="5AABCA0E" w:rsidR="00314442" w:rsidRPr="007E3289" w:rsidRDefault="003E3229" w:rsidP="009D2120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314442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49D5A538" w14:textId="66876BFC" w:rsidR="00314442" w:rsidRPr="007E3289" w:rsidDel="00C35823" w:rsidRDefault="00314442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3E3229"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314442" w:rsidRPr="007E3289" w14:paraId="7297F227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7B44E10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DC_1A-2A-3A_n4A</w:t>
            </w:r>
          </w:p>
        </w:tc>
        <w:tc>
          <w:tcPr>
            <w:tcW w:w="5883" w:type="dxa"/>
            <w:vAlign w:val="center"/>
          </w:tcPr>
          <w:p w14:paraId="0B23AC5C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DC_1A_n4A, DC_2A_n4A, DC_3A_n4A</w:t>
            </w:r>
          </w:p>
        </w:tc>
      </w:tr>
    </w:tbl>
    <w:p w14:paraId="4A31ACDE" w14:textId="77777777" w:rsidR="00314442" w:rsidRPr="00630341" w:rsidRDefault="00314442" w:rsidP="00314442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3 different bands DL with 1 band UL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advance.</w:t>
      </w:r>
    </w:p>
    <w:p w14:paraId="6EC18D4C" w14:textId="54A4F402" w:rsidR="00314442" w:rsidRPr="00783308" w:rsidRDefault="003E3229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DC</w:t>
      </w:r>
      <w:r w:rsidR="00314442">
        <w:rPr>
          <w:rFonts w:hint="eastAsia"/>
          <w:lang w:eastAsia="ja-JP"/>
        </w:rPr>
        <w:t xml:space="preserve"> of 2 different bands DL with 2 </w:t>
      </w:r>
      <w:r w:rsidR="00314442">
        <w:rPr>
          <w:lang w:eastAsia="ja-JP"/>
        </w:rPr>
        <w:t>different</w:t>
      </w:r>
      <w:r w:rsidR="00314442">
        <w:rPr>
          <w:rFonts w:hint="eastAsia"/>
          <w:lang w:eastAsia="ja-JP"/>
        </w:rPr>
        <w:t xml:space="preserve"> bands UL </w:t>
      </w:r>
      <w:r w:rsidR="00314442">
        <w:rPr>
          <w:rFonts w:eastAsia="MS Mincho" w:hint="eastAsia"/>
          <w:lang w:eastAsia="ja-JP"/>
        </w:rPr>
        <w:t>(</w:t>
      </w:r>
      <w:r w:rsidR="00314442">
        <w:rPr>
          <w:rFonts w:hint="eastAsia"/>
          <w:lang w:eastAsia="ja-JP"/>
        </w:rPr>
        <w:t xml:space="preserve">1 LTE bands and 1 NR band) of </w:t>
      </w:r>
      <w:r w:rsidR="00314442" w:rsidRPr="000E3598">
        <w:rPr>
          <w:lang w:eastAsia="ja-JP"/>
        </w:rPr>
        <w:t>DC_1A_</w:t>
      </w:r>
      <w:r w:rsidR="00314442">
        <w:rPr>
          <w:rFonts w:hint="eastAsia"/>
          <w:lang w:eastAsia="ja-JP"/>
        </w:rPr>
        <w:t xml:space="preserve">n4A, DC_2A_n4A and DC_3A_n4A shall be completed and specified in advance. </w:t>
      </w:r>
    </w:p>
    <w:p w14:paraId="125695D9" w14:textId="77777777" w:rsidR="00314442" w:rsidRPr="00630341" w:rsidRDefault="00314442" w:rsidP="0031444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314442" w:rsidRPr="007E3289" w14:paraId="05A47C97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EBF556A" w14:textId="2D03E50A" w:rsidR="00314442" w:rsidRPr="007E3289" w:rsidRDefault="003E3229" w:rsidP="009D2120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314442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2D3C8419" w14:textId="1F610709" w:rsidR="00314442" w:rsidRPr="007E3289" w:rsidDel="00C35823" w:rsidRDefault="00314442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3E3229"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314442" w:rsidRPr="007E3289" w14:paraId="68041001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24C679A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DC_1C-2A-3A_n4C</w:t>
            </w:r>
          </w:p>
        </w:tc>
        <w:tc>
          <w:tcPr>
            <w:tcW w:w="5883" w:type="dxa"/>
            <w:vAlign w:val="center"/>
          </w:tcPr>
          <w:p w14:paraId="182F4202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DC_1C_n4C, DC_2A_n4C</w:t>
            </w:r>
          </w:p>
        </w:tc>
      </w:tr>
    </w:tbl>
    <w:p w14:paraId="7EE6E8ED" w14:textId="77777777" w:rsidR="00314442" w:rsidRDefault="00314442" w:rsidP="00314442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3 different bands DL with 1 band UL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_UL_CA_1C shall be specified in advance.</w:t>
      </w:r>
    </w:p>
    <w:p w14:paraId="7B82C1E2" w14:textId="0387CA83" w:rsidR="00314442" w:rsidRPr="000E3598" w:rsidRDefault="003E3229" w:rsidP="00314442">
      <w:pPr>
        <w:numPr>
          <w:ilvl w:val="0"/>
          <w:numId w:val="8"/>
        </w:numPr>
        <w:rPr>
          <w:lang w:eastAsia="ja-JP"/>
        </w:rPr>
      </w:pPr>
      <w:r>
        <w:rPr>
          <w:rFonts w:hint="eastAsia"/>
          <w:lang w:eastAsia="ja-JP"/>
        </w:rPr>
        <w:t>DC</w:t>
      </w:r>
      <w:r w:rsidR="00314442">
        <w:rPr>
          <w:rFonts w:hint="eastAsia"/>
          <w:lang w:eastAsia="ja-JP"/>
        </w:rPr>
        <w:t xml:space="preserve"> of 2 </w:t>
      </w:r>
      <w:r w:rsidR="00314442">
        <w:rPr>
          <w:lang w:eastAsia="ja-JP"/>
        </w:rPr>
        <w:t>different</w:t>
      </w:r>
      <w:r w:rsidR="00314442">
        <w:rPr>
          <w:rFonts w:hint="eastAsia"/>
          <w:lang w:eastAsia="ja-JP"/>
        </w:rPr>
        <w:t xml:space="preserve"> bands DL with 2 bands UL </w:t>
      </w:r>
      <w:r w:rsidR="00314442">
        <w:rPr>
          <w:rFonts w:eastAsia="MS Mincho" w:hint="eastAsia"/>
          <w:lang w:eastAsia="ja-JP"/>
        </w:rPr>
        <w:t>(</w:t>
      </w:r>
      <w:r w:rsidR="00314442">
        <w:rPr>
          <w:rFonts w:hint="eastAsia"/>
          <w:lang w:eastAsia="ja-JP"/>
        </w:rPr>
        <w:t xml:space="preserve">1 LTE band and 1 NR band) of </w:t>
      </w:r>
      <w:r w:rsidR="00314442" w:rsidRPr="000E3598">
        <w:rPr>
          <w:lang w:eastAsia="ja-JP"/>
        </w:rPr>
        <w:t>DC_1</w:t>
      </w:r>
      <w:r w:rsidR="00314442">
        <w:rPr>
          <w:rFonts w:hint="eastAsia"/>
          <w:lang w:eastAsia="ja-JP"/>
        </w:rPr>
        <w:t>C</w:t>
      </w:r>
      <w:r w:rsidR="00314442" w:rsidRPr="000E3598">
        <w:rPr>
          <w:lang w:eastAsia="ja-JP"/>
        </w:rPr>
        <w:t>_</w:t>
      </w:r>
      <w:r w:rsidR="00314442">
        <w:rPr>
          <w:rFonts w:hint="eastAsia"/>
          <w:lang w:eastAsia="ja-JP"/>
        </w:rPr>
        <w:t xml:space="preserve">n4C and </w:t>
      </w:r>
      <w:r w:rsidR="00314442" w:rsidRPr="001A6332">
        <w:rPr>
          <w:lang w:eastAsia="ja-JP"/>
        </w:rPr>
        <w:t>DC_2A_n4C</w:t>
      </w:r>
      <w:r w:rsidR="00314442" w:rsidRPr="001A6332">
        <w:rPr>
          <w:rFonts w:hint="eastAsia"/>
          <w:lang w:eastAsia="ja-JP"/>
        </w:rPr>
        <w:t xml:space="preserve"> </w:t>
      </w:r>
      <w:r w:rsidR="00314442">
        <w:rPr>
          <w:rFonts w:hint="eastAsia"/>
          <w:lang w:eastAsia="ja-JP"/>
        </w:rPr>
        <w:t>shall be completed and specified in advance.</w:t>
      </w:r>
    </w:p>
    <w:p w14:paraId="04F784F8" w14:textId="77777777" w:rsidR="00C854F4" w:rsidRDefault="00C854F4" w:rsidP="00C854F4">
      <w:pPr>
        <w:spacing w:after="0"/>
      </w:pPr>
    </w:p>
    <w:p w14:paraId="26B4DAD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7905215" w14:textId="50280C37" w:rsidR="000260D9" w:rsidRPr="000260D9" w:rsidRDefault="000260D9" w:rsidP="000260D9">
      <w:pPr>
        <w:numPr>
          <w:ilvl w:val="0"/>
          <w:numId w:val="10"/>
        </w:numPr>
        <w:ind w:right="-99"/>
      </w:pPr>
      <w:r w:rsidRPr="000260D9">
        <w:t xml:space="preserve">Carrier aggregation combinations introduced by this WI </w:t>
      </w:r>
      <w:r w:rsidR="00162CA5">
        <w:t>is</w:t>
      </w:r>
      <w:r w:rsidRPr="000260D9">
        <w:t xml:space="preserve"> introduced in a REL-independent way starting from REL-15 and onwards.</w:t>
      </w:r>
    </w:p>
    <w:p w14:paraId="033D0FAE" w14:textId="7C712CC3" w:rsidR="00BC5CEC" w:rsidRDefault="00BC5CEC" w:rsidP="00BC5CEC">
      <w:pPr>
        <w:numPr>
          <w:ilvl w:val="0"/>
          <w:numId w:val="10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Yu Gothic" w:hint="eastAsia"/>
          <w:lang w:eastAsia="ja-JP"/>
        </w:rPr>
        <w:t>3 different bands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Mincho"/>
          <w:lang w:eastAsia="ko-KR"/>
        </w:rPr>
        <w:t>DL</w:t>
      </w:r>
      <w:r w:rsidRPr="00000010">
        <w:rPr>
          <w:rFonts w:eastAsia="Yu Gothic" w:hint="eastAsia"/>
          <w:lang w:eastAsia="ja-JP"/>
        </w:rPr>
        <w:t xml:space="preserve"> with 2 </w:t>
      </w:r>
      <w:r>
        <w:rPr>
          <w:rFonts w:eastAsia="Yu Gothic" w:hint="eastAsia"/>
          <w:lang w:eastAsia="ja-JP"/>
        </w:rPr>
        <w:t xml:space="preserve">different </w:t>
      </w:r>
      <w:r w:rsidRPr="00000010">
        <w:rPr>
          <w:rFonts w:eastAsia="Yu Gothic" w:hint="eastAsia"/>
          <w:lang w:eastAsia="ja-JP"/>
        </w:rPr>
        <w:t>bands UL</w:t>
      </w:r>
      <w:r>
        <w:rPr>
          <w:rFonts w:eastAsia="Yu Gothic" w:hint="eastAsia"/>
          <w:lang w:eastAsia="ja-JP"/>
        </w:rPr>
        <w:t xml:space="preserve"> (</w:t>
      </w:r>
      <w:r>
        <w:rPr>
          <w:rFonts w:hint="eastAsia"/>
          <w:lang w:eastAsia="ja-JP"/>
        </w:rPr>
        <w:t>2 different LTE bands and 1 NR band)</w:t>
      </w:r>
      <w:r>
        <w:t xml:space="preserve"> including at least</w:t>
      </w:r>
    </w:p>
    <w:p w14:paraId="588F2CF3" w14:textId="77777777" w:rsidR="00BC5CEC" w:rsidRDefault="00BC5CEC" w:rsidP="00BC5CEC">
      <w:pPr>
        <w:numPr>
          <w:ilvl w:val="1"/>
          <w:numId w:val="10"/>
        </w:numPr>
        <w:ind w:right="-99"/>
      </w:pPr>
      <w:r>
        <w:t>Applicable frequencies</w:t>
      </w:r>
      <w:r>
        <w:rPr>
          <w:rFonts w:hint="eastAsia"/>
        </w:rPr>
        <w:t xml:space="preserve"> if necessary</w:t>
      </w:r>
    </w:p>
    <w:p w14:paraId="07BC3C9A" w14:textId="77777777" w:rsidR="00BC5CEC" w:rsidRDefault="00BC5CEC" w:rsidP="00BC5CEC">
      <w:pPr>
        <w:numPr>
          <w:ilvl w:val="1"/>
          <w:numId w:val="10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  <w:r>
        <w:rPr>
          <w:rFonts w:hint="eastAsia"/>
        </w:rPr>
        <w:t xml:space="preserve"> if necessary</w:t>
      </w:r>
    </w:p>
    <w:p w14:paraId="5B6D8DA6" w14:textId="77777777" w:rsidR="00BC5CEC" w:rsidRDefault="00BC5CEC" w:rsidP="00BC5CEC">
      <w:pPr>
        <w:numPr>
          <w:ilvl w:val="0"/>
          <w:numId w:val="10"/>
        </w:numPr>
        <w:ind w:right="-99"/>
      </w:pPr>
      <w:r>
        <w:t>Analyse combinations that have self-desensitization due to following reasons:</w:t>
      </w:r>
    </w:p>
    <w:p w14:paraId="14E011DE" w14:textId="77777777" w:rsidR="00BC5CEC" w:rsidRDefault="00BC5CEC" w:rsidP="00BC5CEC">
      <w:pPr>
        <w:numPr>
          <w:ilvl w:val="1"/>
          <w:numId w:val="10"/>
        </w:numPr>
        <w:ind w:right="-99"/>
      </w:pPr>
      <w:r>
        <w:t xml:space="preserve">TX Harmonic </w:t>
      </w:r>
      <w:r>
        <w:rPr>
          <w:rFonts w:hint="eastAsia"/>
        </w:rPr>
        <w:t xml:space="preserve">and/or intermodulation </w:t>
      </w:r>
      <w:r>
        <w:t>overlap of receive band</w:t>
      </w:r>
    </w:p>
    <w:p w14:paraId="731A2F16" w14:textId="77777777" w:rsidR="00BC5CEC" w:rsidRDefault="00BC5CEC" w:rsidP="00BC5CEC">
      <w:pPr>
        <w:numPr>
          <w:ilvl w:val="1"/>
          <w:numId w:val="10"/>
        </w:numPr>
        <w:ind w:right="-99"/>
      </w:pPr>
      <w:r>
        <w:t>TX signal overlap of receiver harmonic frequency</w:t>
      </w:r>
    </w:p>
    <w:p w14:paraId="4E8D5D19" w14:textId="77777777" w:rsidR="00BC5CEC" w:rsidRDefault="00BC5CEC" w:rsidP="00BC5CEC">
      <w:pPr>
        <w:numPr>
          <w:ilvl w:val="1"/>
          <w:numId w:val="10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20395689" w14:textId="77777777" w:rsidR="00BC5CEC" w:rsidRDefault="00BC5CEC" w:rsidP="00BC5CEC">
      <w:pPr>
        <w:numPr>
          <w:ilvl w:val="1"/>
          <w:numId w:val="10"/>
        </w:numPr>
        <w:ind w:right="-99"/>
      </w:pPr>
      <w:r>
        <w:lastRenderedPageBreak/>
        <w:t>Any other identified reasons</w:t>
      </w:r>
      <w:r>
        <w:rPr>
          <w:rFonts w:hint="eastAsia"/>
        </w:rPr>
        <w:t xml:space="preserve"> such that insufficient cross band isolation, harmonic mixing </w:t>
      </w:r>
    </w:p>
    <w:p w14:paraId="52B98010" w14:textId="77777777" w:rsidR="00BC5CEC" w:rsidRDefault="00BC5CEC" w:rsidP="00BC5CEC">
      <w:pPr>
        <w:numPr>
          <w:ilvl w:val="0"/>
          <w:numId w:val="10"/>
        </w:numPr>
        <w:ind w:right="-99"/>
      </w:pPr>
      <w:r>
        <w:t>For the combination where self-desensitization exists, specify at least needed</w:t>
      </w:r>
    </w:p>
    <w:p w14:paraId="3172CBCB" w14:textId="77777777" w:rsidR="00BC5CEC" w:rsidRPr="006D65D5" w:rsidRDefault="00BC5CEC" w:rsidP="00BC5CEC">
      <w:pPr>
        <w:numPr>
          <w:ilvl w:val="1"/>
          <w:numId w:val="9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1C00E664" w14:textId="77777777" w:rsidR="00BC5CEC" w:rsidRDefault="00BC5CEC" w:rsidP="00BC5CEC">
      <w:pPr>
        <w:numPr>
          <w:ilvl w:val="1"/>
          <w:numId w:val="9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69935448" w14:textId="77777777" w:rsidR="00BC5CEC" w:rsidRDefault="00BC5CEC" w:rsidP="00BC5CEC">
      <w:pPr>
        <w:numPr>
          <w:ilvl w:val="0"/>
          <w:numId w:val="10"/>
        </w:numPr>
        <w:ind w:right="-99"/>
      </w:pPr>
      <w:r>
        <w:t>Add conformance testing in RAN5 specifications (to follow at a later stage)</w:t>
      </w:r>
    </w:p>
    <w:p w14:paraId="541532B6" w14:textId="5332174D" w:rsidR="00BC5CEC" w:rsidRDefault="00BC5CEC" w:rsidP="00BC5CEC">
      <w:pPr>
        <w:spacing w:after="0"/>
        <w:rPr>
          <w:bCs/>
        </w:rPr>
      </w:pPr>
      <w:r>
        <w:rPr>
          <w:bCs/>
        </w:rPr>
        <w:t>of all REL-1</w:t>
      </w:r>
      <w:r w:rsidR="00314442">
        <w:rPr>
          <w:bCs/>
        </w:rPr>
        <w:t>7</w:t>
      </w:r>
      <w:r w:rsidRPr="00826E6B">
        <w:rPr>
          <w:bCs/>
        </w:rPr>
        <w:t xml:space="preserve">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 w:rsidR="000260D9">
        <w:rPr>
          <w:rFonts w:eastAsia="Yu Gothic"/>
          <w:lang w:eastAsia="ja-JP"/>
        </w:rPr>
        <w:t>4</w:t>
      </w:r>
      <w:r>
        <w:rPr>
          <w:rFonts w:eastAsia="Yu Gothic" w:hint="eastAsia"/>
          <w:lang w:eastAsia="ja-JP"/>
        </w:rPr>
        <w:t xml:space="preserve"> different bands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Mincho"/>
          <w:lang w:eastAsia="ko-KR"/>
        </w:rPr>
        <w:t>DL</w:t>
      </w:r>
      <w:r w:rsidRPr="00000010">
        <w:rPr>
          <w:rFonts w:eastAsia="Yu Gothic" w:hint="eastAsia"/>
          <w:lang w:eastAsia="ja-JP"/>
        </w:rPr>
        <w:t xml:space="preserve"> with </w:t>
      </w:r>
      <w:r w:rsidR="000260D9">
        <w:rPr>
          <w:rFonts w:eastAsia="Yu Gothic"/>
          <w:lang w:eastAsia="ja-JP"/>
        </w:rPr>
        <w:t>2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Gothic" w:hint="eastAsia"/>
          <w:lang w:eastAsia="ja-JP"/>
        </w:rPr>
        <w:t xml:space="preserve">different </w:t>
      </w:r>
      <w:r w:rsidRPr="00000010">
        <w:rPr>
          <w:rFonts w:eastAsia="Yu Gothic" w:hint="eastAsia"/>
          <w:lang w:eastAsia="ja-JP"/>
        </w:rPr>
        <w:t>bands UL</w:t>
      </w:r>
      <w:r>
        <w:rPr>
          <w:rFonts w:eastAsia="Yu Gothic" w:hint="eastAsia"/>
          <w:lang w:eastAsia="ja-JP"/>
        </w:rPr>
        <w:t xml:space="preserve"> (</w:t>
      </w:r>
      <w:r w:rsidR="000260D9">
        <w:rPr>
          <w:lang w:eastAsia="ja-JP"/>
        </w:rPr>
        <w:t>3</w:t>
      </w:r>
      <w:r>
        <w:rPr>
          <w:rFonts w:hint="eastAsia"/>
          <w:lang w:eastAsia="ja-JP"/>
        </w:rPr>
        <w:t xml:space="preserve"> different LTE bands and 1 NR band)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</w:t>
      </w:r>
    </w:p>
    <w:p w14:paraId="4C4740D1" w14:textId="77777777" w:rsidR="00F87467" w:rsidRDefault="00F87467" w:rsidP="00BC5CEC">
      <w:pPr>
        <w:spacing w:after="0"/>
        <w:rPr>
          <w:bCs/>
        </w:rPr>
      </w:pPr>
    </w:p>
    <w:p w14:paraId="648E5D74" w14:textId="5A76160A" w:rsidR="00BC5CEC" w:rsidRPr="00F87467" w:rsidRDefault="00BC5CEC" w:rsidP="00BC5CEC">
      <w:pPr>
        <w:spacing w:after="0"/>
        <w:rPr>
          <w:b/>
          <w:bCs/>
        </w:rPr>
        <w:sectPr w:rsidR="00BC5CEC" w:rsidRPr="00F87467" w:rsidSect="00CC2E35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87467">
        <w:rPr>
          <w:b/>
          <w:bCs/>
        </w:rPr>
        <w:t xml:space="preserve">An overview table of these </w:t>
      </w:r>
      <w:r w:rsidR="003E3229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="00F87467" w:rsidRPr="00F87467">
        <w:rPr>
          <w:b/>
          <w:bCs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338"/>
        <w:gridCol w:w="2409"/>
        <w:gridCol w:w="993"/>
        <w:gridCol w:w="1074"/>
        <w:gridCol w:w="2186"/>
      </w:tblGrid>
      <w:tr w:rsidR="003F366F" w:rsidRPr="00CC2E35" w14:paraId="21B53F99" w14:textId="77777777" w:rsidTr="00EB7FD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CFDF45" w14:textId="77777777" w:rsidR="003F366F" w:rsidRPr="00CC2E35" w:rsidRDefault="003F366F" w:rsidP="00EB7FD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366F" w:rsidRPr="00CC2E35" w14:paraId="625F6784" w14:textId="77777777" w:rsidTr="00EB7FD7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5588C7" w14:textId="77777777" w:rsidR="003F366F" w:rsidRPr="00CC2E35" w:rsidRDefault="003F366F" w:rsidP="00EB7FD7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3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6D1CFA" w14:textId="77777777" w:rsidR="003F366F" w:rsidRPr="00CC2E35" w:rsidRDefault="003F366F" w:rsidP="00EB7FD7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FD5EC3" w14:textId="77777777" w:rsidR="003F366F" w:rsidRPr="00CC2E35" w:rsidRDefault="003F366F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2944AB" w14:textId="77777777" w:rsidR="003F366F" w:rsidRPr="00CC2E35" w:rsidRDefault="003F366F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3C2830" w14:textId="77777777" w:rsidR="003F366F" w:rsidRPr="00CC2E35" w:rsidRDefault="003F366F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DEB200" w14:textId="77777777" w:rsidR="003F366F" w:rsidRPr="00CC2E35" w:rsidRDefault="003F366F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3F366F" w:rsidRPr="00CC2E35" w14:paraId="3F0E7E84" w14:textId="77777777" w:rsidTr="00EB7FD7">
        <w:tc>
          <w:tcPr>
            <w:tcW w:w="1413" w:type="dxa"/>
          </w:tcPr>
          <w:p w14:paraId="011311AB" w14:textId="77777777" w:rsidR="003F366F" w:rsidRPr="003F366F" w:rsidRDefault="003F366F" w:rsidP="00EB7FD7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Internal TR</w:t>
            </w:r>
          </w:p>
        </w:tc>
        <w:tc>
          <w:tcPr>
            <w:tcW w:w="1338" w:type="dxa"/>
          </w:tcPr>
          <w:p w14:paraId="1D3F0610" w14:textId="77777777" w:rsidR="003F366F" w:rsidRPr="003F366F" w:rsidRDefault="003F366F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37.717-31-11</w:t>
            </w:r>
          </w:p>
          <w:p w14:paraId="53997103" w14:textId="4D53A71E" w:rsidR="003F366F" w:rsidRPr="003F366F" w:rsidRDefault="003F366F" w:rsidP="00EB7FD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09" w:type="dxa"/>
          </w:tcPr>
          <w:p w14:paraId="40915A28" w14:textId="4B4F4A61" w:rsidR="003F366F" w:rsidRPr="003F366F" w:rsidRDefault="003F366F" w:rsidP="00EB7FD7">
            <w:pPr>
              <w:spacing w:after="0"/>
              <w:rPr>
                <w:rFonts w:ascii="Arial" w:hAnsi="Arial"/>
                <w:sz w:val="18"/>
              </w:rPr>
            </w:pPr>
            <w:r w:rsidRPr="00D67282">
              <w:rPr>
                <w:rFonts w:ascii="Arial" w:hAnsi="Arial"/>
                <w:sz w:val="18"/>
              </w:rPr>
              <w:t>Rel-17 Dual Connectivity (DC) of 3 bands LTE inter-band CA (3DL/1UL) and 1 NR band (1DL/1UL)</w:t>
            </w:r>
          </w:p>
        </w:tc>
        <w:tc>
          <w:tcPr>
            <w:tcW w:w="993" w:type="dxa"/>
          </w:tcPr>
          <w:p w14:paraId="233C7C36" w14:textId="77777777" w:rsidR="003F366F" w:rsidRPr="003F366F" w:rsidRDefault="003F366F" w:rsidP="00EB7FD7">
            <w:pPr>
              <w:pStyle w:val="TAC"/>
            </w:pPr>
          </w:p>
        </w:tc>
        <w:tc>
          <w:tcPr>
            <w:tcW w:w="1074" w:type="dxa"/>
          </w:tcPr>
          <w:p w14:paraId="6275E8A0" w14:textId="3393FC3F" w:rsidR="003F366F" w:rsidRPr="003F366F" w:rsidRDefault="003F366F" w:rsidP="00EB7FD7">
            <w:pPr>
              <w:pStyle w:val="TAC"/>
            </w:pPr>
            <w:r w:rsidRPr="003F366F">
              <w:t>RAN#</w:t>
            </w:r>
            <w:del w:id="1" w:author="Per" w:date="2021-03-05T14:53:00Z">
              <w:r w:rsidRPr="003F366F" w:rsidDel="000A58EC">
                <w:delText>93</w:delText>
              </w:r>
            </w:del>
            <w:ins w:id="2" w:author="Per" w:date="2021-03-05T14:53:00Z">
              <w:r w:rsidR="000A58EC" w:rsidRPr="003F366F">
                <w:t>9</w:t>
              </w:r>
              <w:r w:rsidR="000A58EC">
                <w:t>5</w:t>
              </w:r>
            </w:ins>
          </w:p>
        </w:tc>
        <w:tc>
          <w:tcPr>
            <w:tcW w:w="2186" w:type="dxa"/>
          </w:tcPr>
          <w:p w14:paraId="606A2720" w14:textId="77777777" w:rsidR="003F366F" w:rsidRPr="003F366F" w:rsidRDefault="003F366F" w:rsidP="00EB7FD7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 xml:space="preserve">Core part </w:t>
            </w:r>
          </w:p>
          <w:p w14:paraId="636BF122" w14:textId="77777777" w:rsidR="003F366F" w:rsidRPr="003F366F" w:rsidRDefault="003F366F" w:rsidP="00EB7FD7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A186DA3" w14:textId="77777777" w:rsidR="003F366F" w:rsidRPr="00102222" w:rsidRDefault="003F366F" w:rsidP="003F366F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</w:t>
      </w:r>
      <w:proofErr w:type="gramStart"/>
      <w:r w:rsidR="004C634D" w:rsidRPr="00102222">
        <w:rPr>
          <w:i/>
        </w:rPr>
        <w:t>particular aspect(s)</w:t>
      </w:r>
      <w:proofErr w:type="gramEnd"/>
      <w:r w:rsidR="004C634D" w:rsidRPr="00102222">
        <w:rPr>
          <w:i/>
        </w:rPr>
        <w:t xml:space="preserve"> of the TS/TR. In this case, their responsibility </w:t>
      </w:r>
      <w:proofErr w:type="gramStart"/>
      <w:r w:rsidR="00CD3153" w:rsidRPr="00102222">
        <w:rPr>
          <w:i/>
        </w:rPr>
        <w:t>has to</w:t>
      </w:r>
      <w:proofErr w:type="gramEnd"/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314442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71FF3D76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3</w:t>
            </w:r>
            <w:r w:rsidRPr="003F366F">
              <w:rPr>
                <w:rFonts w:ascii="Arial" w:hAnsi="Arial" w:hint="eastAsia"/>
                <w:sz w:val="18"/>
              </w:rPr>
              <w:t>8</w:t>
            </w:r>
            <w:r w:rsidRPr="003F366F">
              <w:rPr>
                <w:rFonts w:ascii="Arial" w:hAnsi="Arial"/>
                <w:sz w:val="18"/>
              </w:rPr>
              <w:t>.101</w:t>
            </w:r>
            <w:r w:rsidRPr="003F366F">
              <w:rPr>
                <w:rFonts w:ascii="Arial" w:hAnsi="Arial" w:hint="eastAsia"/>
                <w:sz w:val="18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EF0D" w14:textId="0D336ECB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 xml:space="preserve">Add new </w:t>
            </w:r>
            <w:r w:rsidR="003E3229" w:rsidRPr="003F366F">
              <w:rPr>
                <w:rFonts w:ascii="Arial" w:hAnsi="Arial"/>
                <w:sz w:val="18"/>
              </w:rPr>
              <w:t>DC</w:t>
            </w:r>
            <w:r w:rsidRPr="003F366F">
              <w:rPr>
                <w:rFonts w:ascii="Arial" w:hAnsi="Arial"/>
                <w:sz w:val="18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2C0FE422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TSG#</w:t>
            </w:r>
            <w:del w:id="3" w:author="Per" w:date="2021-03-05T14:53:00Z">
              <w:r w:rsidRPr="003F366F" w:rsidDel="000A58EC">
                <w:rPr>
                  <w:rFonts w:ascii="Arial" w:hAnsi="Arial"/>
                  <w:sz w:val="18"/>
                </w:rPr>
                <w:delText>9</w:delText>
              </w:r>
              <w:r w:rsidR="003F366F" w:rsidRPr="003F366F" w:rsidDel="000A58EC">
                <w:rPr>
                  <w:rFonts w:ascii="Arial" w:hAnsi="Arial"/>
                  <w:sz w:val="18"/>
                </w:rPr>
                <w:delText>3</w:delText>
              </w:r>
            </w:del>
            <w:ins w:id="4" w:author="Per" w:date="2021-03-05T14:53:00Z">
              <w:r w:rsidR="000A58EC" w:rsidRPr="003F366F">
                <w:rPr>
                  <w:rFonts w:ascii="Arial" w:hAnsi="Arial"/>
                  <w:sz w:val="18"/>
                </w:rPr>
                <w:t>9</w:t>
              </w:r>
              <w:r w:rsidR="000A58EC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67E5BB12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3</w:t>
            </w:r>
            <w:r w:rsidRPr="003F366F">
              <w:rPr>
                <w:rFonts w:ascii="Arial" w:hAnsi="Arial" w:hint="eastAsia"/>
                <w:sz w:val="18"/>
              </w:rPr>
              <w:t>8</w:t>
            </w:r>
            <w:r w:rsidRPr="003F366F">
              <w:rPr>
                <w:rFonts w:ascii="Arial" w:hAnsi="Arial"/>
                <w:sz w:val="18"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3A93FEB6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 w:hint="eastAsia"/>
                <w:sz w:val="18"/>
              </w:rPr>
              <w:t xml:space="preserve">Release </w:t>
            </w:r>
            <w:r w:rsidRPr="003F366F">
              <w:rPr>
                <w:rFonts w:ascii="Arial" w:hAnsi="Arial"/>
                <w:sz w:val="18"/>
              </w:rPr>
              <w:t>independent</w:t>
            </w:r>
            <w:r w:rsidRPr="003F366F">
              <w:rPr>
                <w:rFonts w:ascii="Arial" w:hAnsi="Arial" w:hint="eastAsia"/>
                <w:sz w:val="18"/>
              </w:rPr>
              <w:t xml:space="preserve"> </w:t>
            </w:r>
            <w:r w:rsidRPr="003F366F">
              <w:rPr>
                <w:rFonts w:ascii="Arial" w:hAnsi="Arial"/>
                <w:sz w:val="18"/>
              </w:rPr>
              <w:t xml:space="preserve">manner will be applied to all new </w:t>
            </w:r>
            <w:r w:rsidR="003E3229" w:rsidRPr="003F366F">
              <w:rPr>
                <w:rFonts w:ascii="Arial" w:hAnsi="Arial"/>
                <w:sz w:val="18"/>
              </w:rPr>
              <w:t>DC</w:t>
            </w:r>
            <w:r w:rsidRPr="003F366F">
              <w:rPr>
                <w:rFonts w:ascii="Arial" w:hAnsi="Arial"/>
                <w:sz w:val="18"/>
              </w:rPr>
              <w:t xml:space="preserve"> band combinations according to each </w:t>
            </w:r>
            <w:r w:rsidR="003E3229" w:rsidRPr="003F366F">
              <w:rPr>
                <w:rFonts w:ascii="Arial" w:hAnsi="Arial"/>
                <w:sz w:val="18"/>
              </w:rPr>
              <w:t>DC</w:t>
            </w:r>
            <w:r w:rsidRPr="003F366F">
              <w:rPr>
                <w:rFonts w:ascii="Arial" w:hAnsi="Arial"/>
                <w:sz w:val="18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4D060611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TSG#</w:t>
            </w:r>
            <w:del w:id="5" w:author="Per" w:date="2021-03-05T14:53:00Z">
              <w:r w:rsidRPr="003F366F" w:rsidDel="000A58EC">
                <w:rPr>
                  <w:rFonts w:ascii="Arial" w:hAnsi="Arial"/>
                  <w:sz w:val="18"/>
                </w:rPr>
                <w:delText>9</w:delText>
              </w:r>
              <w:r w:rsidR="003F366F" w:rsidRPr="003F366F" w:rsidDel="000A58EC">
                <w:rPr>
                  <w:rFonts w:ascii="Arial" w:hAnsi="Arial"/>
                  <w:sz w:val="18"/>
                </w:rPr>
                <w:delText>3</w:delText>
              </w:r>
            </w:del>
            <w:ins w:id="6" w:author="Per" w:date="2021-03-05T14:53:00Z">
              <w:r w:rsidR="000A58EC" w:rsidRPr="003F366F">
                <w:rPr>
                  <w:rFonts w:ascii="Arial" w:hAnsi="Arial"/>
                  <w:sz w:val="18"/>
                </w:rPr>
                <w:t>9</w:t>
              </w:r>
              <w:r w:rsidR="000A58EC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1D89E127" w:rsidR="00314442" w:rsidRDefault="00314442" w:rsidP="007820B9">
      <w:pPr>
        <w:ind w:right="-99"/>
        <w:rPr>
          <w:i/>
        </w:rPr>
      </w:pPr>
      <w:r>
        <w:rPr>
          <w:i/>
        </w:rPr>
        <w:t xml:space="preserve">Per Lindell, Ericsson, </w:t>
      </w:r>
      <w:hyperlink r:id="rId15" w:history="1">
        <w:r w:rsidRPr="00547344">
          <w:rPr>
            <w:rStyle w:val="Hyperlink"/>
            <w:i/>
          </w:rPr>
          <w:t>per.lindell@ericsson.com</w:t>
        </w:r>
      </w:hyperlink>
    </w:p>
    <w:p w14:paraId="445E59F9" w14:textId="77777777" w:rsidR="007820B9" w:rsidRPr="00251D80" w:rsidRDefault="007820B9" w:rsidP="007820B9">
      <w:pPr>
        <w:ind w:right="-99"/>
        <w:rPr>
          <w:i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lastRenderedPageBreak/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6B122C02" w:rsidR="0048267C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Vodafone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0F5549D0" w:rsidR="0048267C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Huawei</w:t>
            </w:r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58F4EC58" w:rsidR="0048267C" w:rsidRPr="00CC2E35" w:rsidRDefault="00A86FDC" w:rsidP="001C5C86">
            <w:pPr>
              <w:pStyle w:val="TAL"/>
              <w:rPr>
                <w:lang w:eastAsia="zh-CN"/>
              </w:rPr>
            </w:pPr>
            <w:proofErr w:type="spellStart"/>
            <w:r w:rsidRPr="00A86FDC">
              <w:rPr>
                <w:lang w:eastAsia="zh-CN"/>
              </w:rPr>
              <w:t>HiSilicon</w:t>
            </w:r>
            <w:proofErr w:type="spellEnd"/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08E42823" w:rsidR="00025316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Nokia</w:t>
            </w:r>
          </w:p>
        </w:tc>
      </w:tr>
      <w:tr w:rsidR="00025316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008A772A" w:rsidR="00025316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SoftBank</w:t>
            </w:r>
          </w:p>
        </w:tc>
      </w:tr>
      <w:tr w:rsidR="00E50071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69D73200" w:rsidR="00E50071" w:rsidRPr="00CC2E35" w:rsidRDefault="00A86FDC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E50071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22E30AF8" w:rsidR="00E50071" w:rsidRPr="00CC2E35" w:rsidRDefault="00A86FDC" w:rsidP="001C5C86">
            <w:pPr>
              <w:pStyle w:val="TAL"/>
            </w:pPr>
            <w:r>
              <w:t>AT&amp;T</w:t>
            </w:r>
          </w:p>
        </w:tc>
      </w:tr>
      <w:tr w:rsidR="00E50071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147D30D1" w:rsidR="00E50071" w:rsidRPr="00CC2E35" w:rsidRDefault="00A86FDC" w:rsidP="001C5C86">
            <w:pPr>
              <w:pStyle w:val="TAL"/>
            </w:pPr>
            <w:r>
              <w:t>Qualcomm</w:t>
            </w:r>
          </w:p>
        </w:tc>
      </w:tr>
      <w:tr w:rsidR="00E50071" w:rsidRPr="00CC2E35" w14:paraId="371BBB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EBFB7D" w14:textId="0D8A09C2" w:rsidR="00E50071" w:rsidRPr="00CC2E35" w:rsidRDefault="00A86FDC" w:rsidP="001C5C86">
            <w:pPr>
              <w:pStyle w:val="TAL"/>
            </w:pPr>
            <w:r>
              <w:t>Samsung</w:t>
            </w:r>
          </w:p>
        </w:tc>
      </w:tr>
      <w:tr w:rsidR="00A86FDC" w:rsidRPr="00CC2E35" w14:paraId="24FD48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A09EE9" w14:textId="59BF1AF6" w:rsidR="00A86FDC" w:rsidRPr="00CC2E35" w:rsidRDefault="00A86FDC" w:rsidP="001C5C86">
            <w:pPr>
              <w:pStyle w:val="TAL"/>
            </w:pPr>
            <w:r>
              <w:t>Verizon</w:t>
            </w:r>
          </w:p>
        </w:tc>
      </w:tr>
      <w:tr w:rsidR="00A86FDC" w:rsidRPr="00CC2E35" w14:paraId="3FF75FE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DB6D28" w14:textId="74921E42" w:rsidR="00A86FDC" w:rsidRPr="00CC2E35" w:rsidRDefault="00A86FDC" w:rsidP="001C5C86">
            <w:pPr>
              <w:pStyle w:val="TAL"/>
            </w:pPr>
            <w:r>
              <w:t>KDDI</w:t>
            </w:r>
          </w:p>
        </w:tc>
      </w:tr>
      <w:tr w:rsidR="00A86FDC" w:rsidRPr="00CC2E35" w14:paraId="4B6CAB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9A52F0" w14:textId="3A074C59" w:rsidR="00A86FDC" w:rsidRPr="00CC2E35" w:rsidRDefault="00A86FDC" w:rsidP="001C5C86">
            <w:pPr>
              <w:pStyle w:val="TAL"/>
            </w:pPr>
            <w:r w:rsidRPr="00A86FDC">
              <w:t>NTT DOCOMO, INC.</w:t>
            </w:r>
          </w:p>
        </w:tc>
      </w:tr>
      <w:tr w:rsidR="00A86FDC" w:rsidRPr="00CC2E35" w14:paraId="0B9266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0C8C2" w14:textId="5D64747E" w:rsidR="00A86FDC" w:rsidRPr="00CC2E35" w:rsidRDefault="00A86FDC" w:rsidP="00A86FDC">
            <w:pPr>
              <w:pStyle w:val="TAL"/>
            </w:pPr>
            <w:r w:rsidRPr="00A86FDC">
              <w:t>Fujitsu</w:t>
            </w:r>
          </w:p>
        </w:tc>
      </w:tr>
      <w:tr w:rsidR="00A86FDC" w:rsidRPr="00CC2E35" w14:paraId="3F88FD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CB1247" w14:textId="0340711B" w:rsidR="00A86FDC" w:rsidRPr="00CC2E35" w:rsidRDefault="00A86FDC" w:rsidP="001C5C86">
            <w:pPr>
              <w:pStyle w:val="TAL"/>
            </w:pPr>
            <w:r w:rsidRPr="00A86FDC">
              <w:t>NEC</w:t>
            </w:r>
          </w:p>
        </w:tc>
      </w:tr>
      <w:tr w:rsidR="00A86FDC" w:rsidRPr="00CC2E35" w14:paraId="3D33B5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F71028" w14:textId="7571392E" w:rsidR="00A86FDC" w:rsidRPr="00CC2E35" w:rsidRDefault="00A86FDC" w:rsidP="001C5C86">
            <w:pPr>
              <w:pStyle w:val="TAL"/>
            </w:pPr>
            <w:r w:rsidRPr="00A86FDC">
              <w:t xml:space="preserve">CKH IOD UK </w:t>
            </w:r>
          </w:p>
        </w:tc>
      </w:tr>
      <w:tr w:rsidR="00A86FDC" w:rsidRPr="00CC2E35" w14:paraId="6C62D1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CEECE5" w14:textId="2B444754" w:rsidR="00A86FDC" w:rsidRPr="00CC2E35" w:rsidRDefault="00A86FDC" w:rsidP="001C5C86">
            <w:pPr>
              <w:pStyle w:val="TAL"/>
            </w:pPr>
            <w:r w:rsidRPr="00A86FDC">
              <w:t>HWL global</w:t>
            </w:r>
          </w:p>
        </w:tc>
      </w:tr>
      <w:tr w:rsidR="00A86FDC" w:rsidRPr="00CC2E35" w14:paraId="5B8EC4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E7615C" w14:textId="6821465E" w:rsidR="00A86FDC" w:rsidRPr="00CC2E35" w:rsidRDefault="00A86FDC" w:rsidP="001C5C86">
            <w:pPr>
              <w:pStyle w:val="TAL"/>
            </w:pPr>
            <w:r w:rsidRPr="00A86FDC">
              <w:t>Telefonica</w:t>
            </w:r>
          </w:p>
        </w:tc>
      </w:tr>
      <w:tr w:rsidR="00A86FDC" w:rsidRPr="00CC2E35" w14:paraId="06969A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2C1E64" w14:textId="4ADFF217" w:rsidR="00A86FDC" w:rsidRPr="00CC2E35" w:rsidRDefault="00A86FDC" w:rsidP="001C5C86">
            <w:pPr>
              <w:pStyle w:val="TAL"/>
            </w:pPr>
            <w:r w:rsidRPr="00A86FDC">
              <w:t xml:space="preserve">Xiaomi </w:t>
            </w:r>
          </w:p>
        </w:tc>
      </w:tr>
      <w:tr w:rsidR="00A86FDC" w:rsidRPr="00CC2E35" w14:paraId="1D3666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0F622E" w14:textId="153CA2CE" w:rsidR="00A86FDC" w:rsidRPr="00CC2E35" w:rsidRDefault="00A86FDC" w:rsidP="001C5C86">
            <w:pPr>
              <w:pStyle w:val="TAL"/>
            </w:pPr>
            <w:proofErr w:type="spellStart"/>
            <w:r w:rsidRPr="00A86FDC">
              <w:t>Altan</w:t>
            </w:r>
            <w:proofErr w:type="spellEnd"/>
          </w:p>
        </w:tc>
      </w:tr>
      <w:tr w:rsidR="00A86FDC" w:rsidRPr="00CC2E35" w14:paraId="57C813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F5B25A" w14:textId="05B12E4F" w:rsidR="00A86FDC" w:rsidRPr="00CC2E35" w:rsidRDefault="00A86FDC" w:rsidP="001C5C86">
            <w:pPr>
              <w:pStyle w:val="TAL"/>
            </w:pPr>
            <w:r w:rsidRPr="00A86FDC">
              <w:t>Oppo</w:t>
            </w:r>
          </w:p>
        </w:tc>
      </w:tr>
      <w:tr w:rsidR="00A86FDC" w:rsidRPr="00CC2E35" w14:paraId="7D541A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6FD53C" w14:textId="0AA13880" w:rsidR="00A86FDC" w:rsidRPr="00CC2E35" w:rsidRDefault="00A86FDC" w:rsidP="001C5C86">
            <w:pPr>
              <w:pStyle w:val="TAL"/>
            </w:pPr>
            <w:r w:rsidRPr="00A86FDC">
              <w:t>Vivo</w:t>
            </w:r>
          </w:p>
        </w:tc>
      </w:tr>
      <w:tr w:rsidR="00A86FDC" w:rsidRPr="00CC2E35" w14:paraId="3CE3ED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167DC7" w14:textId="54EAAFCF" w:rsidR="00A86FDC" w:rsidRPr="00CC2E35" w:rsidRDefault="00A86FDC" w:rsidP="001C5C86">
            <w:pPr>
              <w:pStyle w:val="TAL"/>
            </w:pPr>
            <w:r w:rsidRPr="00A86FDC">
              <w:t>KT</w:t>
            </w:r>
          </w:p>
        </w:tc>
      </w:tr>
      <w:tr w:rsidR="00A86FDC" w:rsidRPr="00CC2E35" w14:paraId="62DFD9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D39AA1" w14:textId="7CA9D618" w:rsidR="00A86FDC" w:rsidRPr="00CC2E35" w:rsidRDefault="00A86FDC" w:rsidP="001C5C86">
            <w:pPr>
              <w:pStyle w:val="TAL"/>
            </w:pPr>
            <w:r w:rsidRPr="00A86FDC">
              <w:t>LGU+</w:t>
            </w:r>
          </w:p>
        </w:tc>
      </w:tr>
      <w:tr w:rsidR="00A86FDC" w:rsidRPr="00CC2E35" w14:paraId="35E426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07B62A" w14:textId="7E271472" w:rsidR="00A86FDC" w:rsidRPr="00CC2E35" w:rsidRDefault="00A86FDC" w:rsidP="001C5C86">
            <w:pPr>
              <w:pStyle w:val="TAL"/>
            </w:pPr>
            <w:r w:rsidRPr="00A86FDC">
              <w:t>SK Telecom</w:t>
            </w:r>
          </w:p>
        </w:tc>
      </w:tr>
      <w:tr w:rsidR="00A86FDC" w:rsidRPr="00CC2E35" w14:paraId="434AE7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A2595B" w14:textId="133CC52A" w:rsidR="00A86FDC" w:rsidRPr="00CC2E35" w:rsidRDefault="00A86FDC" w:rsidP="001C5C86">
            <w:pPr>
              <w:pStyle w:val="TAL"/>
            </w:pPr>
            <w:r w:rsidRPr="00A86FDC">
              <w:t>T-Mobile USA</w:t>
            </w:r>
          </w:p>
        </w:tc>
      </w:tr>
      <w:tr w:rsidR="00A86FDC" w:rsidRPr="00CC2E35" w14:paraId="2CD520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01C451" w14:textId="171E19E4" w:rsidR="00A86FDC" w:rsidRPr="00CC2E35" w:rsidRDefault="00A86FDC" w:rsidP="001C5C86">
            <w:pPr>
              <w:pStyle w:val="TAL"/>
            </w:pPr>
            <w:r w:rsidRPr="00A86FDC">
              <w:t>Deutsche Telekom</w:t>
            </w:r>
          </w:p>
        </w:tc>
      </w:tr>
      <w:tr w:rsidR="00A86FDC" w:rsidRPr="00CC2E35" w14:paraId="36FF1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8A056D" w14:textId="22015630" w:rsidR="00A86FDC" w:rsidRPr="00CC2E35" w:rsidRDefault="00A86FDC" w:rsidP="001C5C86">
            <w:pPr>
              <w:pStyle w:val="TAL"/>
            </w:pPr>
            <w:r w:rsidRPr="00A86FDC">
              <w:t>Telstra</w:t>
            </w:r>
          </w:p>
        </w:tc>
      </w:tr>
    </w:tbl>
    <w:p w14:paraId="3DE5F82A" w14:textId="77777777" w:rsidR="00067741" w:rsidRDefault="00067741" w:rsidP="00067741"/>
    <w:p w14:paraId="3A6E38A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B575AC" w14:textId="77777777" w:rsidR="00563D17" w:rsidRDefault="00563D17">
      <w:r>
        <w:separator/>
      </w:r>
    </w:p>
  </w:endnote>
  <w:endnote w:type="continuationSeparator" w:id="0">
    <w:p w14:paraId="6AB90CFE" w14:textId="77777777" w:rsidR="00563D17" w:rsidRDefault="00563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812163" w14:textId="77777777" w:rsidR="00563D17" w:rsidRDefault="00563D17">
      <w:r>
        <w:separator/>
      </w:r>
    </w:p>
  </w:footnote>
  <w:footnote w:type="continuationSeparator" w:id="0">
    <w:p w14:paraId="5F147920" w14:textId="77777777" w:rsidR="00563D17" w:rsidRDefault="00563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8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er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260D9"/>
    <w:rsid w:val="00037C06"/>
    <w:rsid w:val="00044DAE"/>
    <w:rsid w:val="00052BF8"/>
    <w:rsid w:val="00057116"/>
    <w:rsid w:val="00064CB2"/>
    <w:rsid w:val="00066954"/>
    <w:rsid w:val="00067741"/>
    <w:rsid w:val="00071D5B"/>
    <w:rsid w:val="00072A56"/>
    <w:rsid w:val="00082CCB"/>
    <w:rsid w:val="000A3125"/>
    <w:rsid w:val="000A556B"/>
    <w:rsid w:val="000A58EC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62CA5"/>
    <w:rsid w:val="00171925"/>
    <w:rsid w:val="00173998"/>
    <w:rsid w:val="00174617"/>
    <w:rsid w:val="001759A7"/>
    <w:rsid w:val="001A4192"/>
    <w:rsid w:val="001C5C86"/>
    <w:rsid w:val="001C5D76"/>
    <w:rsid w:val="001C718D"/>
    <w:rsid w:val="001E14C4"/>
    <w:rsid w:val="001F7EB4"/>
    <w:rsid w:val="002000C2"/>
    <w:rsid w:val="00200D43"/>
    <w:rsid w:val="00205F25"/>
    <w:rsid w:val="00221B1E"/>
    <w:rsid w:val="00240DCD"/>
    <w:rsid w:val="00246D9A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14442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91B89"/>
    <w:rsid w:val="003A08AA"/>
    <w:rsid w:val="003A1EB0"/>
    <w:rsid w:val="003B7B48"/>
    <w:rsid w:val="003C0F14"/>
    <w:rsid w:val="003C2DA6"/>
    <w:rsid w:val="003C6DA6"/>
    <w:rsid w:val="003D2781"/>
    <w:rsid w:val="003D62A9"/>
    <w:rsid w:val="003E3229"/>
    <w:rsid w:val="003F04C7"/>
    <w:rsid w:val="003F268E"/>
    <w:rsid w:val="003F366F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31ED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331B"/>
    <w:rsid w:val="00574059"/>
    <w:rsid w:val="00586951"/>
    <w:rsid w:val="00590087"/>
    <w:rsid w:val="005A032D"/>
    <w:rsid w:val="005C29F7"/>
    <w:rsid w:val="005C3161"/>
    <w:rsid w:val="005C4F58"/>
    <w:rsid w:val="005C5E8D"/>
    <w:rsid w:val="005C78F2"/>
    <w:rsid w:val="005D057C"/>
    <w:rsid w:val="005D2767"/>
    <w:rsid w:val="005D3FEC"/>
    <w:rsid w:val="005D44BE"/>
    <w:rsid w:val="005E088B"/>
    <w:rsid w:val="005E5A6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4FD9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820B9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4512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67C3"/>
    <w:rsid w:val="00922FCB"/>
    <w:rsid w:val="00935CB0"/>
    <w:rsid w:val="00936739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412D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6FDC"/>
    <w:rsid w:val="00A9081F"/>
    <w:rsid w:val="00A91554"/>
    <w:rsid w:val="00A9188C"/>
    <w:rsid w:val="00A97002"/>
    <w:rsid w:val="00A97A52"/>
    <w:rsid w:val="00AA0D6A"/>
    <w:rsid w:val="00AB58BF"/>
    <w:rsid w:val="00AC3E9B"/>
    <w:rsid w:val="00AD0751"/>
    <w:rsid w:val="00AD77C4"/>
    <w:rsid w:val="00AE25BF"/>
    <w:rsid w:val="00AF0C13"/>
    <w:rsid w:val="00B03AF5"/>
    <w:rsid w:val="00B03C01"/>
    <w:rsid w:val="00B078D6"/>
    <w:rsid w:val="00B10BCB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E3C19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4896"/>
    <w:rsid w:val="00C50F7C"/>
    <w:rsid w:val="00C51704"/>
    <w:rsid w:val="00C5591F"/>
    <w:rsid w:val="00C57C50"/>
    <w:rsid w:val="00C715CA"/>
    <w:rsid w:val="00C7495D"/>
    <w:rsid w:val="00C77CE9"/>
    <w:rsid w:val="00C854F4"/>
    <w:rsid w:val="00CA0968"/>
    <w:rsid w:val="00CA168E"/>
    <w:rsid w:val="00CB0647"/>
    <w:rsid w:val="00CB4236"/>
    <w:rsid w:val="00CC2E35"/>
    <w:rsid w:val="00CC72A4"/>
    <w:rsid w:val="00CD3153"/>
    <w:rsid w:val="00CE4361"/>
    <w:rsid w:val="00CF6810"/>
    <w:rsid w:val="00D06117"/>
    <w:rsid w:val="00D31CC8"/>
    <w:rsid w:val="00D32678"/>
    <w:rsid w:val="00D521C1"/>
    <w:rsid w:val="00D67282"/>
    <w:rsid w:val="00D71F40"/>
    <w:rsid w:val="00D77416"/>
    <w:rsid w:val="00D80FC6"/>
    <w:rsid w:val="00D94917"/>
    <w:rsid w:val="00D9531F"/>
    <w:rsid w:val="00DA74F3"/>
    <w:rsid w:val="00DB69F3"/>
    <w:rsid w:val="00DC4907"/>
    <w:rsid w:val="00DD017C"/>
    <w:rsid w:val="00DD397A"/>
    <w:rsid w:val="00DD58B7"/>
    <w:rsid w:val="00DD6699"/>
    <w:rsid w:val="00DE289A"/>
    <w:rsid w:val="00E007C5"/>
    <w:rsid w:val="00E00DBF"/>
    <w:rsid w:val="00E0213F"/>
    <w:rsid w:val="00E033E0"/>
    <w:rsid w:val="00E1026B"/>
    <w:rsid w:val="00E13CB2"/>
    <w:rsid w:val="00E20C37"/>
    <w:rsid w:val="00E50071"/>
    <w:rsid w:val="00E52C57"/>
    <w:rsid w:val="00E57E7D"/>
    <w:rsid w:val="00E84CD8"/>
    <w:rsid w:val="00E90B85"/>
    <w:rsid w:val="00E91679"/>
    <w:rsid w:val="00E92452"/>
    <w:rsid w:val="00E94CC1"/>
    <w:rsid w:val="00E96431"/>
    <w:rsid w:val="00EC2CF7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7467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,"/>
  <w:listSeparator w:val=";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locked/>
    <w:rsid w:val="005C3161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3F366F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3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er.lindell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BD2DC0-2E50-47C4-8423-E3BB9CB11DE2}">
  <ds:schemaRefs>
    <ds:schemaRef ds:uri="http://schemas.microsoft.com/office/2006/documentManagement/types"/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A3CB80B-CF2B-46AC-9DFD-15AC372F8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5</Pages>
  <Words>1106</Words>
  <Characters>6102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7194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29</cp:revision>
  <cp:lastPrinted>2000-02-29T10:31:00Z</cp:lastPrinted>
  <dcterms:created xsi:type="dcterms:W3CDTF">2020-06-05T17:49:00Z</dcterms:created>
  <dcterms:modified xsi:type="dcterms:W3CDTF">2021-06-06T15:02:00Z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